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6434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004E3E">
          <w:rPr>
            <w:b/>
            <w:i/>
            <w:noProof/>
            <w:sz w:val="28"/>
          </w:rPr>
          <w:t>0</w:t>
        </w:r>
        <w:r w:rsidR="009352CB">
          <w:rPr>
            <w:b/>
            <w:i/>
            <w:noProof/>
            <w:sz w:val="28"/>
          </w:rPr>
          <w:t>792</w:t>
        </w:r>
      </w:fldSimple>
    </w:p>
    <w:p w14:paraId="7CB45193" w14:textId="35C0562B" w:rsidR="001E41F3" w:rsidRDefault="00F617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F617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</w:t>
              </w:r>
              <w:r w:rsidR="00D45346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F617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4E3E">
                <w:rPr>
                  <w:b/>
                  <w:noProof/>
                  <w:sz w:val="28"/>
                </w:rPr>
                <w:t>1909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0E1E2" w:rsidR="001E41F3" w:rsidRPr="00410371" w:rsidRDefault="00935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F61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AE55A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F617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571F1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64AD" w:rsidRPr="001C64AD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F61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27DD39A3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A80B2F">
              <w:rPr>
                <w:noProof/>
              </w:rPr>
              <w:t xml:space="preserve">take in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0E41997A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TS36.331 defines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B62A0E" w:rsidR="00436993" w:rsidRPr="008711EA" w:rsidRDefault="001560F6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>
              <w:rPr>
                <w:noProof/>
              </w:rPr>
              <w:t xml:space="preserve">kHz480 and kHz960 </w:t>
            </w:r>
            <w:r w:rsidR="001A516A">
              <w:rPr>
                <w:noProof/>
              </w:rPr>
              <w:t xml:space="preserve">that was introduced per </w:t>
            </w:r>
            <w:r w:rsidR="001A516A" w:rsidRPr="001C64AD">
              <w:rPr>
                <w:noProof/>
              </w:rPr>
              <w:t>NR_ext_to_71GHz-Core</w:t>
            </w:r>
            <w:r w:rsidR="001A516A">
              <w:rPr>
                <w:noProof/>
              </w:rPr>
              <w:t xml:space="preserve"> WI</w:t>
            </w:r>
            <w:r>
              <w:rPr>
                <w:noProof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6F76466F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Mobility </w:t>
            </w:r>
            <w:r w:rsidR="00ED60E9" w:rsidRPr="00846C52">
              <w:rPr>
                <w:noProof/>
              </w:rPr>
              <w:t>from E-UTRA to NR FR2-2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77777777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D952FC">
              <w:rPr>
                <w:noProof/>
              </w:rPr>
              <w:t xml:space="preserve">Mobility </w:t>
            </w:r>
            <w:r w:rsidR="00D952FC" w:rsidRPr="00846C52">
              <w:rPr>
                <w:noProof/>
              </w:rPr>
              <w:t>from E-UTRA to NR FR2-2 is not supported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43C49" w14:textId="3D498101" w:rsidR="008863B9" w:rsidRDefault="0093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code.</w:t>
            </w:r>
          </w:p>
          <w:p w14:paraId="6ACA4173" w14:textId="61D9FCCD" w:rsidR="009352CB" w:rsidRDefault="009352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60425AB0" w14:textId="77777777" w:rsidR="007F6F11" w:rsidRPr="000E650C" w:rsidRDefault="007F6F11" w:rsidP="007F6F11">
      <w:pPr>
        <w:pStyle w:val="Heading4"/>
      </w:pPr>
      <w:bookmarkStart w:id="1" w:name="_Toc120537245"/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64446283"/>
      <w:bookmarkStart w:id="15" w:name="_Toc73982153"/>
      <w:bookmarkStart w:id="16" w:name="_Toc88652242"/>
      <w:bookmarkStart w:id="17" w:name="_Toc97891285"/>
      <w:bookmarkStart w:id="18" w:name="_Toc99123428"/>
      <w:bookmarkStart w:id="19" w:name="_Toc99662233"/>
      <w:bookmarkStart w:id="20" w:name="_Toc105152300"/>
      <w:bookmarkStart w:id="21" w:name="_Toc105174106"/>
      <w:bookmarkStart w:id="22" w:name="_Toc106109104"/>
      <w:bookmarkStart w:id="23" w:name="_Toc106123009"/>
      <w:bookmarkStart w:id="24" w:name="_Toc107409562"/>
      <w:bookmarkStart w:id="25" w:name="_Toc112756751"/>
      <w:bookmarkStart w:id="26" w:name="_Toc99123710"/>
      <w:bookmarkStart w:id="27" w:name="_Toc99662516"/>
      <w:bookmarkStart w:id="28" w:name="_Toc105152594"/>
      <w:bookmarkStart w:id="29" w:name="_Toc105174400"/>
      <w:bookmarkStart w:id="30" w:name="_Hlk99614805"/>
      <w:r>
        <w:t>9.2.1.151</w:t>
      </w:r>
      <w:r w:rsidRPr="000E650C">
        <w:tab/>
        <w:t>Inter System Measurement Configuration</w:t>
      </w:r>
    </w:p>
    <w:p w14:paraId="6C9DF66A" w14:textId="77777777" w:rsidR="007F6F11" w:rsidRPr="000E650C" w:rsidRDefault="007F6F11" w:rsidP="007F6F11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7F6F11" w:rsidRPr="000E650C" w14:paraId="5318DB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EFE" w14:textId="77777777" w:rsidR="007F6F11" w:rsidRPr="000E650C" w:rsidRDefault="007F6F11" w:rsidP="008966DF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AC4" w14:textId="77777777" w:rsidR="007F6F11" w:rsidRPr="000E650C" w:rsidRDefault="007F6F11" w:rsidP="008966DF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64B" w14:textId="77777777" w:rsidR="007F6F11" w:rsidRPr="000E650C" w:rsidRDefault="007F6F11" w:rsidP="008966DF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180" w14:textId="77777777" w:rsidR="007F6F11" w:rsidRPr="000E650C" w:rsidRDefault="007F6F11" w:rsidP="008966DF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C18" w14:textId="77777777" w:rsidR="007F6F11" w:rsidRPr="000E650C" w:rsidRDefault="007F6F11" w:rsidP="008966DF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F15" w14:textId="77777777" w:rsidR="007F6F11" w:rsidRPr="000E650C" w:rsidRDefault="007F6F11" w:rsidP="008966DF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BB8" w14:textId="77777777" w:rsidR="007F6F11" w:rsidRPr="000E650C" w:rsidRDefault="007F6F11" w:rsidP="008966DF">
            <w:pPr>
              <w:pStyle w:val="TAH"/>
            </w:pPr>
            <w:r w:rsidRPr="000E650C">
              <w:t>Assigned Criticality</w:t>
            </w:r>
          </w:p>
        </w:tc>
      </w:tr>
      <w:tr w:rsidR="007F6F11" w:rsidRPr="000E650C" w14:paraId="0345D865" w14:textId="77777777" w:rsidTr="008966DF">
        <w:tc>
          <w:tcPr>
            <w:tcW w:w="2269" w:type="dxa"/>
          </w:tcPr>
          <w:p w14:paraId="7BB09A3E" w14:textId="77777777" w:rsidR="007F6F11" w:rsidRPr="000E650C" w:rsidRDefault="007F6F11" w:rsidP="008966DF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11A3C47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6873E18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65F171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3AEC43E8" w14:textId="77777777" w:rsidR="007F6F11" w:rsidRPr="000E650C" w:rsidRDefault="007F6F11" w:rsidP="008966DF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14F5FC8B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BE60B22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</w:tr>
      <w:tr w:rsidR="007F6F11" w:rsidRPr="000E650C" w14:paraId="1C16E970" w14:textId="77777777" w:rsidTr="008966DF">
        <w:tc>
          <w:tcPr>
            <w:tcW w:w="2269" w:type="dxa"/>
          </w:tcPr>
          <w:p w14:paraId="298B4148" w14:textId="77777777" w:rsidR="007F6F11" w:rsidRPr="000E650C" w:rsidRDefault="007F6F11" w:rsidP="008966DF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5E542F8A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EB09D7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894EFDD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44C2B5C5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7CC42127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B38C62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5198C78E" w14:textId="77777777" w:rsidTr="008966DF">
        <w:tc>
          <w:tcPr>
            <w:tcW w:w="2269" w:type="dxa"/>
          </w:tcPr>
          <w:p w14:paraId="36063FA9" w14:textId="77777777" w:rsidR="007F6F11" w:rsidRPr="000E650C" w:rsidRDefault="007F6F11" w:rsidP="008966DF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28C5054C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968F25A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A2633F2" w14:textId="77777777" w:rsidR="007F6F11" w:rsidRPr="000E650C" w:rsidRDefault="007F6F11" w:rsidP="008966DF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66A3AF2B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083DFC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4E2DE436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68F61040" w14:textId="77777777" w:rsidTr="008966DF">
        <w:tc>
          <w:tcPr>
            <w:tcW w:w="2269" w:type="dxa"/>
          </w:tcPr>
          <w:p w14:paraId="6D2C678D" w14:textId="77777777" w:rsidR="007F6F11" w:rsidRPr="000E650C" w:rsidRDefault="007F6F11" w:rsidP="008966DF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5B8D8BAD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03444A3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503A046B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843" w:type="dxa"/>
          </w:tcPr>
          <w:p w14:paraId="5CC8699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87B53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43F3C3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3AABBEA" w14:textId="77777777" w:rsidTr="008966DF">
        <w:tc>
          <w:tcPr>
            <w:tcW w:w="2269" w:type="dxa"/>
          </w:tcPr>
          <w:p w14:paraId="42DA5445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4CDFBFEB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ED286F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8FACF6" w14:textId="77777777" w:rsidR="007F6F11" w:rsidRPr="000E650C" w:rsidRDefault="007F6F11" w:rsidP="008966DF">
            <w:pPr>
              <w:pStyle w:val="TAL"/>
            </w:pPr>
            <w:r w:rsidRPr="000E650C">
              <w:t>INTEGER</w:t>
            </w:r>
          </w:p>
          <w:p w14:paraId="7BEB11EF" w14:textId="77777777" w:rsidR="007F6F11" w:rsidRPr="000E650C" w:rsidRDefault="007F6F11" w:rsidP="008966DF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041C035A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1B93B2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A20495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195D9519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F18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273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19A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308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1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5D1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577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CB15C4E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C5" w14:textId="77777777" w:rsidR="007F6F11" w:rsidRPr="00540FA5" w:rsidRDefault="007F6F11" w:rsidP="008966DF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C5F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2F4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E8D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75A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28E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04F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14C7AC6" w14:textId="77777777" w:rsidTr="008966DF">
        <w:tc>
          <w:tcPr>
            <w:tcW w:w="2269" w:type="dxa"/>
          </w:tcPr>
          <w:p w14:paraId="6B2F1E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09A758F0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40B95C6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7B7DBBAC" w14:textId="77777777" w:rsidR="007F6F11" w:rsidRPr="000E650C" w:rsidRDefault="007F6F11" w:rsidP="008966DF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2195A14F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045A15D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0581A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B681880" w14:textId="77777777" w:rsidTr="008966DF">
        <w:tc>
          <w:tcPr>
            <w:tcW w:w="2269" w:type="dxa"/>
          </w:tcPr>
          <w:p w14:paraId="4E0EEF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2DFC29C3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DDADF54" w14:textId="77777777" w:rsidR="007F6F11" w:rsidRPr="000E650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10B669EB" w14:textId="77777777" w:rsidR="007F6F11" w:rsidRPr="000E650C" w:rsidRDefault="007F6F11" w:rsidP="008966DF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410A0C0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397C301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C4E1AD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9EC6288" w14:textId="77777777" w:rsidTr="008966DF">
        <w:tc>
          <w:tcPr>
            <w:tcW w:w="2269" w:type="dxa"/>
          </w:tcPr>
          <w:p w14:paraId="3380A61D" w14:textId="77777777" w:rsidR="007F6F11" w:rsidRPr="00B74EE2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971888A" w14:textId="77777777" w:rsidR="007F6F11" w:rsidRPr="00B74EE2" w:rsidRDefault="007F6F11" w:rsidP="008966DF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43900673" w14:textId="77777777" w:rsidR="007F6F11" w:rsidRPr="00B74EE2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7544E56" w14:textId="13356C07" w:rsidR="007F6F11" w:rsidRPr="00B74EE2" w:rsidRDefault="007F6F11" w:rsidP="008966DF">
            <w:pPr>
              <w:pStyle w:val="TAL"/>
            </w:pPr>
            <w:r w:rsidRPr="00B74EE2">
              <w:t>ENUMERATED (kHz15, kHz30, kHz60, kHz120, kHz240, ...</w:t>
            </w:r>
            <w:ins w:id="31" w:author="Nokia" w:date="2023-02-15T14:14:00Z">
              <w:r w:rsidR="00B74EE2">
                <w:t>, kH</w:t>
              </w:r>
            </w:ins>
            <w:ins w:id="32" w:author="Nokia" w:date="2023-02-15T14:15:00Z">
              <w:r w:rsidR="00B74EE2">
                <w:t>z</w:t>
              </w:r>
            </w:ins>
            <w:ins w:id="33" w:author="Nokia" w:date="2023-02-15T14:14:00Z">
              <w:r w:rsidR="00B74EE2">
                <w:t>480, kHz</w:t>
              </w:r>
            </w:ins>
            <w:ins w:id="34" w:author="Nokia" w:date="2023-02-15T14:15:00Z">
              <w:r w:rsidR="00B74EE2"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14AFCCAE" w14:textId="792156A3" w:rsidR="007F6F11" w:rsidRDefault="005152FB" w:rsidP="008966DF">
            <w:pPr>
              <w:pStyle w:val="TAL"/>
              <w:rPr>
                <w:ins w:id="35" w:author="Nokia" w:date="2023-02-15T14:15:00Z"/>
                <w:szCs w:val="22"/>
                <w:lang w:eastAsia="ja-JP"/>
              </w:rPr>
            </w:pPr>
            <w:ins w:id="36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37" w:author="Nokia" w:date="2023-02-15T14:27:00Z">
              <w:r w:rsidR="008A7124" w:rsidRPr="008A7124">
                <w:rPr>
                  <w:i/>
                  <w:iCs/>
                  <w:szCs w:val="22"/>
                  <w:lang w:eastAsia="ja-JP"/>
                  <w:rPrChange w:id="38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="008A7124" w:rsidRPr="008A7124">
                <w:rPr>
                  <w:szCs w:val="22"/>
                  <w:lang w:eastAsia="ja-JP"/>
                </w:rPr>
                <w:t xml:space="preserve"> </w:t>
              </w:r>
              <w:r w:rsidR="008A7124">
                <w:rPr>
                  <w:szCs w:val="22"/>
                  <w:lang w:eastAsia="ja-JP"/>
                </w:rPr>
                <w:t xml:space="preserve">IE </w:t>
              </w:r>
              <w:r w:rsidR="008A7124">
                <w:t xml:space="preserve">contained in the </w:t>
              </w:r>
              <w:proofErr w:type="spellStart"/>
              <w:r w:rsidR="008A7124" w:rsidRPr="004C7070">
                <w:rPr>
                  <w:i/>
                  <w:iCs/>
                </w:rPr>
                <w:t>MeasObjectNR</w:t>
              </w:r>
              <w:proofErr w:type="spellEnd"/>
              <w:r w:rsidR="008A7124">
                <w:t xml:space="preserve"> IE </w:t>
              </w:r>
              <w:r w:rsidR="008A7124" w:rsidRPr="005C3FDC">
                <w:rPr>
                  <w:iCs/>
                  <w:lang w:eastAsia="zh-CN"/>
                </w:rPr>
                <w:t>as defined</w:t>
              </w:r>
            </w:ins>
            <w:ins w:id="39" w:author="Nokia" w:date="2023-02-15T14:28:00Z">
              <w:r w:rsidR="008A7124">
                <w:rPr>
                  <w:iCs/>
                  <w:lang w:eastAsia="zh-CN"/>
                </w:rPr>
                <w:t xml:space="preserve"> in</w:t>
              </w:r>
            </w:ins>
            <w:ins w:id="40" w:author="Nokia" w:date="2023-02-15T14:27:00Z">
              <w:r w:rsidR="008A7124"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41" w:author="Nokia" w:date="2023-02-15T14:27:00Z">
              <w:r w:rsidR="007F6F11"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="007F6F11" w:rsidRPr="00B74EE2">
              <w:rPr>
                <w:szCs w:val="22"/>
                <w:lang w:eastAsia="ja-JP"/>
              </w:rPr>
              <w:t>TS 36.331 [16].</w:t>
            </w:r>
          </w:p>
          <w:p w14:paraId="484DE394" w14:textId="2A6318D4" w:rsidR="00B74EE2" w:rsidRPr="000E650C" w:rsidRDefault="00B74EE2" w:rsidP="008966DF">
            <w:pPr>
              <w:pStyle w:val="TAL"/>
              <w:rPr>
                <w:bCs/>
                <w:lang w:eastAsia="zh-CN"/>
              </w:rPr>
            </w:pPr>
            <w:ins w:id="42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43" w:author="Nokia" w:date="2023-02-15T14:15:00Z">
              <w:r>
                <w:rPr>
                  <w:szCs w:val="22"/>
                  <w:lang w:eastAsia="ja-JP"/>
                </w:rPr>
                <w:t>kHz60 is not used in the specification.</w:t>
              </w:r>
            </w:ins>
          </w:p>
        </w:tc>
        <w:tc>
          <w:tcPr>
            <w:tcW w:w="1134" w:type="dxa"/>
          </w:tcPr>
          <w:p w14:paraId="6F20704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A80CAAE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9AAD37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5C6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2A8" w14:textId="77777777" w:rsidR="007F6F11" w:rsidRPr="005C3FDC" w:rsidRDefault="007F6F11" w:rsidP="008966D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394" w14:textId="77777777" w:rsidR="007F6F11" w:rsidRPr="00CB0721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F3F" w14:textId="77777777" w:rsidR="007F6F11" w:rsidRPr="005C3FDC" w:rsidRDefault="007F6F11" w:rsidP="008966DF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3B7" w14:textId="0CC23326" w:rsidR="007F6F11" w:rsidRPr="00A34F08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szCs w:val="22"/>
                <w:lang w:eastAsia="ja-JP"/>
              </w:rPr>
              <w:t xml:space="preserve"> 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FAD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4C7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74A6146" w14:textId="77777777" w:rsidTr="008966DF">
        <w:tc>
          <w:tcPr>
            <w:tcW w:w="2269" w:type="dxa"/>
          </w:tcPr>
          <w:p w14:paraId="097F7FE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7B59BA0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339FF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14CB2B" w14:textId="77777777" w:rsidR="007F6F11" w:rsidRPr="005C3FDC" w:rsidRDefault="007F6F11" w:rsidP="008966DF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AC3212B" w14:textId="1CC89920" w:rsidR="007F6F11" w:rsidRPr="005C3FDC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5C3FDC">
              <w:rPr>
                <w:lang w:val="en-US"/>
              </w:rPr>
              <w:t xml:space="preserve">Contains the </w:t>
            </w:r>
            <w:r w:rsidRPr="005C3FDC">
              <w:rPr>
                <w:lang w:val="en-US" w:eastAsia="zh-CN"/>
              </w:rPr>
              <w:t>MTC-SSB-NR-15</w:t>
            </w:r>
            <w:r w:rsidRPr="005C3FDC">
              <w:rPr>
                <w:lang w:eastAsia="zh-CN"/>
              </w:rPr>
              <w:t xml:space="preserve"> 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7ADC1B80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917F622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D82855A" w14:textId="77777777" w:rsidTr="008966DF">
        <w:tc>
          <w:tcPr>
            <w:tcW w:w="2269" w:type="dxa"/>
          </w:tcPr>
          <w:p w14:paraId="5B829BFC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&gt;&gt;&gt;threshRS-Index-r15</w:t>
            </w:r>
          </w:p>
        </w:tc>
        <w:tc>
          <w:tcPr>
            <w:tcW w:w="850" w:type="dxa"/>
          </w:tcPr>
          <w:p w14:paraId="3CA6FF6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A182C9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8234DD5" w14:textId="77777777" w:rsidR="007F6F11" w:rsidRPr="005C3FDC" w:rsidRDefault="007F6F11" w:rsidP="008966DF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D6DC51D" w14:textId="72059C19" w:rsidR="007F6F11" w:rsidRPr="005C3FDC" w:rsidRDefault="007F6F11" w:rsidP="008966DF">
            <w:pPr>
              <w:pStyle w:val="TAL"/>
              <w:rPr>
                <w:lang w:val="en-US"/>
              </w:rPr>
            </w:pPr>
            <w:r w:rsidRPr="00A42E30">
              <w:t>threshRS-Index-r15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lang w:eastAsia="zh-CN"/>
              </w:rPr>
              <w:t>，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672FB01E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B844CC9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3A689C86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85D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A3F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9EC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4EC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B0B" w14:textId="5DE8BB11" w:rsidR="007F6F11" w:rsidRPr="00BE5A7D" w:rsidRDefault="007F6F11" w:rsidP="008966DF">
            <w:pPr>
              <w:pStyle w:val="TAL"/>
            </w:pPr>
            <w:r w:rsidRPr="00BE5A7D">
              <w:t xml:space="preserve">Contains the IE </w:t>
            </w:r>
            <w:r w:rsidRPr="001560F6">
              <w:t>SSB-</w:t>
            </w:r>
            <w:proofErr w:type="spellStart"/>
            <w:r w:rsidRPr="001560F6">
              <w:t>ToMeasure</w:t>
            </w:r>
            <w:proofErr w:type="spellEnd"/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1D5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43E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6C468EF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DE4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C2B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54EAD61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152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3E3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0ED" w14:textId="27605837" w:rsidR="007F6F11" w:rsidRPr="00BE5A7D" w:rsidRDefault="007F6F11" w:rsidP="008966DF">
            <w:pPr>
              <w:pStyle w:val="TAL"/>
            </w:pPr>
            <w:r w:rsidRPr="00BE5A7D">
              <w:t xml:space="preserve">Contains the IE </w:t>
            </w:r>
            <w:r w:rsidRPr="001560F6" w:rsidDel="00E2539C">
              <w:t>SS-RSSI-Measurement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630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ADB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134BE834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10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FBC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2A5D22B9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DC3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169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59A" w14:textId="452A4352" w:rsidR="007F6F11" w:rsidRPr="00BE5A7D" w:rsidRDefault="007F6F11" w:rsidP="008966DF">
            <w:pPr>
              <w:pStyle w:val="TAL"/>
            </w:pPr>
            <w:r w:rsidRPr="00BE5A7D">
              <w:t xml:space="preserve">Indicates the </w:t>
            </w:r>
            <w:r w:rsidRPr="001560F6">
              <w:t>quantityConfigNR</w:t>
            </w:r>
            <w:r w:rsidRPr="00A42E30">
              <w:t>-R15</w:t>
            </w:r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37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A3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755B3E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A68" w14:textId="77777777" w:rsidR="007F6F11" w:rsidRPr="00BE5A7D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33A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864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9BD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9C7" w14:textId="24BA329C" w:rsidR="007F6F11" w:rsidRPr="00BE5A7D" w:rsidRDefault="007F6F11" w:rsidP="008966DF">
            <w:pPr>
              <w:pStyle w:val="TAL"/>
            </w:pPr>
            <w:r w:rsidRPr="000B5414">
              <w:t xml:space="preserve">Contains the </w:t>
            </w:r>
            <w:proofErr w:type="spellStart"/>
            <w:r w:rsidRPr="001560F6">
              <w:t>excludedCellsToAddModList</w:t>
            </w:r>
            <w:proofErr w:type="spellEnd"/>
            <w:r w:rsidRPr="000B5414">
              <w:t xml:space="preserve"> 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35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ED3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</w:tbl>
    <w:p w14:paraId="4880BBF4" w14:textId="77777777" w:rsidR="007F6F11" w:rsidRPr="00326FBF" w:rsidRDefault="007F6F11" w:rsidP="007F6F11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7F6F11" w:rsidRPr="00567372" w14:paraId="13557826" w14:textId="77777777" w:rsidTr="008966DF">
        <w:tc>
          <w:tcPr>
            <w:tcW w:w="2802" w:type="dxa"/>
          </w:tcPr>
          <w:p w14:paraId="0DB76D90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0F2F2B2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7F6F11" w:rsidRPr="00567372" w14:paraId="0D782ACE" w14:textId="77777777" w:rsidTr="008966DF">
        <w:tc>
          <w:tcPr>
            <w:tcW w:w="2802" w:type="dxa"/>
          </w:tcPr>
          <w:p w14:paraId="50EF0958" w14:textId="77777777" w:rsidR="007F6F11" w:rsidRPr="00FF5CB9" w:rsidRDefault="007F6F11" w:rsidP="008966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7D465001" w14:textId="77777777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F6F11" w:rsidRPr="00567372" w14:paraId="206A3862" w14:textId="77777777" w:rsidTr="008966DF">
        <w:tc>
          <w:tcPr>
            <w:tcW w:w="2802" w:type="dxa"/>
          </w:tcPr>
          <w:p w14:paraId="560EDEC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38640A2" w14:textId="25953F77" w:rsidR="007F6F11" w:rsidRPr="004C59A1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C59A1">
              <w:t>Maximum value of NR carrier frequency, 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7F6F11" w:rsidRPr="00567372" w14:paraId="234DD9F9" w14:textId="77777777" w:rsidTr="008966DF">
        <w:tc>
          <w:tcPr>
            <w:tcW w:w="2802" w:type="dxa"/>
          </w:tcPr>
          <w:p w14:paraId="2601BD8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2BD19BAC" w14:textId="2B2020FA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 w:rsidR="00C60A0F"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CAFD9AE" w14:textId="77777777" w:rsidR="007F6F11" w:rsidRDefault="007F6F11" w:rsidP="007F6F11"/>
    <w:p w14:paraId="1E2508F0" w14:textId="1ED33FBE" w:rsidR="007F6F11" w:rsidRDefault="007F6F11" w:rsidP="007F6F11"/>
    <w:p w14:paraId="2941308B" w14:textId="5CAF0CEC" w:rsidR="003235FD" w:rsidRDefault="003235FD">
      <w:pPr>
        <w:spacing w:after="0"/>
      </w:pPr>
      <w:r>
        <w:br w:type="page"/>
      </w:r>
    </w:p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44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45" w:name="_Toc20953918"/>
      <w:bookmarkStart w:id="46" w:name="_Toc29391096"/>
      <w:bookmarkStart w:id="47" w:name="_Toc36551835"/>
      <w:bookmarkStart w:id="48" w:name="_Toc45832071"/>
      <w:bookmarkStart w:id="49" w:name="_Toc51763024"/>
      <w:bookmarkStart w:id="50" w:name="_Toc64382077"/>
      <w:bookmarkStart w:id="51" w:name="_Toc73964595"/>
      <w:bookmarkStart w:id="52" w:name="_Toc88647205"/>
      <w:bookmarkStart w:id="53" w:name="_Toc97883154"/>
      <w:bookmarkStart w:id="54" w:name="_Toc98531734"/>
      <w:bookmarkStart w:id="55" w:name="_Toc105517806"/>
      <w:bookmarkStart w:id="56" w:name="_Toc106108697"/>
      <w:bookmarkStart w:id="57" w:name="_Toc113657283"/>
      <w:bookmarkStart w:id="58" w:name="_Toc114052503"/>
      <w:bookmarkStart w:id="59" w:name="_Toc120011892"/>
      <w:r w:rsidRPr="008711EA">
        <w:t>9.3.4</w:t>
      </w:r>
      <w:r w:rsidRPr="008711EA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60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61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S1AP-PROTOCOL-EXTENSION ::=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62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8207" w14:textId="77777777" w:rsidR="0021294E" w:rsidRDefault="0021294E">
      <w:r>
        <w:separator/>
      </w:r>
    </w:p>
  </w:endnote>
  <w:endnote w:type="continuationSeparator" w:id="0">
    <w:p w14:paraId="7C54B360" w14:textId="77777777" w:rsidR="0021294E" w:rsidRDefault="0021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408D" w14:textId="77777777" w:rsidR="0021294E" w:rsidRDefault="0021294E">
      <w:r>
        <w:separator/>
      </w:r>
    </w:p>
  </w:footnote>
  <w:footnote w:type="continuationSeparator" w:id="0">
    <w:p w14:paraId="2C2DA150" w14:textId="77777777" w:rsidR="0021294E" w:rsidRDefault="0021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3CB2"/>
    <w:rsid w:val="001E41F3"/>
    <w:rsid w:val="001E6CFD"/>
    <w:rsid w:val="001F1D84"/>
    <w:rsid w:val="0021294E"/>
    <w:rsid w:val="00217145"/>
    <w:rsid w:val="002275A6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2B38"/>
    <w:rsid w:val="003D340E"/>
    <w:rsid w:val="003E1A36"/>
    <w:rsid w:val="003F3C0B"/>
    <w:rsid w:val="003F5AD9"/>
    <w:rsid w:val="00410371"/>
    <w:rsid w:val="004242F1"/>
    <w:rsid w:val="00436993"/>
    <w:rsid w:val="00441299"/>
    <w:rsid w:val="004B75B7"/>
    <w:rsid w:val="004C3E34"/>
    <w:rsid w:val="004C3F1D"/>
    <w:rsid w:val="00505F5E"/>
    <w:rsid w:val="005141D9"/>
    <w:rsid w:val="005152FB"/>
    <w:rsid w:val="0051580D"/>
    <w:rsid w:val="005211C4"/>
    <w:rsid w:val="00547111"/>
    <w:rsid w:val="00570006"/>
    <w:rsid w:val="005759DB"/>
    <w:rsid w:val="00575C3C"/>
    <w:rsid w:val="00592D74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7678A2"/>
    <w:rsid w:val="007718A8"/>
    <w:rsid w:val="00772AB4"/>
    <w:rsid w:val="007747CD"/>
    <w:rsid w:val="007751E2"/>
    <w:rsid w:val="0077539D"/>
    <w:rsid w:val="00792342"/>
    <w:rsid w:val="007977A8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A7124"/>
    <w:rsid w:val="008B70E7"/>
    <w:rsid w:val="008D3CCC"/>
    <w:rsid w:val="008E79FE"/>
    <w:rsid w:val="008F3789"/>
    <w:rsid w:val="008F686C"/>
    <w:rsid w:val="00901083"/>
    <w:rsid w:val="00910869"/>
    <w:rsid w:val="009148DE"/>
    <w:rsid w:val="00915C06"/>
    <w:rsid w:val="009352CB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F01BB"/>
    <w:rsid w:val="00B258BB"/>
    <w:rsid w:val="00B46280"/>
    <w:rsid w:val="00B67B97"/>
    <w:rsid w:val="00B748A9"/>
    <w:rsid w:val="00B74EE2"/>
    <w:rsid w:val="00B8003A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2292F"/>
    <w:rsid w:val="00D24991"/>
    <w:rsid w:val="00D27D2F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5073"/>
    <w:rsid w:val="00F5267A"/>
    <w:rsid w:val="00F536D2"/>
    <w:rsid w:val="00F61727"/>
    <w:rsid w:val="00F7209B"/>
    <w:rsid w:val="00F9181D"/>
    <w:rsid w:val="00F95A7A"/>
    <w:rsid w:val="00FA15B3"/>
    <w:rsid w:val="00FA58A3"/>
    <w:rsid w:val="00FB16ED"/>
    <w:rsid w:val="00FB6386"/>
    <w:rsid w:val="00FB6FE2"/>
    <w:rsid w:val="00FC0475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Steven Xu</cp:lastModifiedBy>
  <cp:revision>3</cp:revision>
  <cp:lastPrinted>1900-01-01T06:00:00Z</cp:lastPrinted>
  <dcterms:created xsi:type="dcterms:W3CDTF">2023-02-27T10:36:00Z</dcterms:created>
  <dcterms:modified xsi:type="dcterms:W3CDTF">2023-02-27T10:37:00Z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